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092" w:rsidRPr="00174B92" w:rsidRDefault="00D23092" w:rsidP="0045673F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Ref399006623"/>
      <w:bookmarkStart w:id="1" w:name="_Toc92513360"/>
      <w:r w:rsidRPr="00174B92">
        <w:rPr>
          <w:rFonts w:ascii="Arial" w:eastAsia="MS Mincho" w:hAnsi="Arial" w:cs="Arial"/>
          <w:b/>
          <w:sz w:val="24"/>
          <w:szCs w:val="24"/>
        </w:rPr>
        <w:t>3GPP TSG-RAN WG2 Meeting #102</w:t>
      </w:r>
      <w:r w:rsidRPr="00174B92">
        <w:rPr>
          <w:rFonts w:ascii="Arial" w:eastAsia="MS Mincho" w:hAnsi="Arial" w:cs="Arial"/>
          <w:b/>
          <w:sz w:val="24"/>
          <w:szCs w:val="24"/>
        </w:rPr>
        <w:tab/>
        <w:t>R2-</w:t>
      </w:r>
      <w:bookmarkStart w:id="2" w:name="_GoBack"/>
      <w:bookmarkEnd w:id="2"/>
      <w:r w:rsidRPr="005A3301">
        <w:rPr>
          <w:rFonts w:ascii="Arial" w:eastAsia="MS Mincho" w:hAnsi="Arial" w:cs="Arial"/>
          <w:b/>
          <w:sz w:val="24"/>
          <w:szCs w:val="24"/>
        </w:rPr>
        <w:t>180</w:t>
      </w:r>
      <w:r w:rsidR="005A3301" w:rsidRPr="005A3301">
        <w:rPr>
          <w:rFonts w:ascii="Arial" w:eastAsia="MS Mincho" w:hAnsi="Arial" w:cs="Arial"/>
          <w:b/>
          <w:sz w:val="24"/>
          <w:szCs w:val="24"/>
        </w:rPr>
        <w:t>8296</w:t>
      </w:r>
    </w:p>
    <w:p w:rsidR="00D23092" w:rsidRPr="00174B92" w:rsidRDefault="00D23092" w:rsidP="00D23092">
      <w:pPr>
        <w:pStyle w:val="CRCoverPage"/>
        <w:outlineLvl w:val="0"/>
        <w:rPr>
          <w:b/>
          <w:noProof/>
          <w:sz w:val="24"/>
        </w:rPr>
      </w:pPr>
      <w:r w:rsidRPr="00174B92">
        <w:rPr>
          <w:b/>
          <w:noProof/>
          <w:sz w:val="24"/>
        </w:rPr>
        <w:t>Busan, Korea, 21</w:t>
      </w:r>
      <w:r w:rsidRPr="00174B92">
        <w:rPr>
          <w:b/>
          <w:noProof/>
          <w:sz w:val="24"/>
          <w:vertAlign w:val="superscript"/>
        </w:rPr>
        <w:t>st</w:t>
      </w:r>
      <w:r w:rsidRPr="00174B92">
        <w:rPr>
          <w:b/>
          <w:noProof/>
          <w:sz w:val="24"/>
        </w:rPr>
        <w:t xml:space="preserve"> May – 25</w:t>
      </w:r>
      <w:r w:rsidRPr="00174B92">
        <w:rPr>
          <w:b/>
          <w:noProof/>
          <w:sz w:val="24"/>
          <w:vertAlign w:val="superscript"/>
        </w:rPr>
        <w:t>th</w:t>
      </w:r>
      <w:r w:rsidRPr="00174B92">
        <w:rPr>
          <w:b/>
          <w:noProof/>
          <w:sz w:val="24"/>
        </w:rPr>
        <w:t xml:space="preserve"> May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D275B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D275BA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275BA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B544CB" w:rsidP="00CD2D5A">
            <w:pPr>
              <w:pStyle w:val="CRCoverPage"/>
              <w:spacing w:after="0"/>
              <w:rPr>
                <w:noProof/>
              </w:rPr>
            </w:pPr>
            <w:r w:rsidRPr="00B544CB">
              <w:rPr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5A3301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B544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544CB">
              <w:rPr>
                <w:b/>
                <w:noProof/>
                <w:sz w:val="32"/>
                <w:lang w:eastAsia="zh-CN"/>
              </w:rPr>
              <w:t>15</w:t>
            </w:r>
            <w:r w:rsidR="00834617" w:rsidRPr="00B544CB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B544CB" w:rsidRPr="00B544CB">
              <w:rPr>
                <w:b/>
                <w:noProof/>
                <w:sz w:val="32"/>
                <w:lang w:eastAsia="zh-CN"/>
              </w:rPr>
              <w:t>1</w:t>
            </w:r>
            <w:r w:rsidR="00834617" w:rsidRPr="00B544CB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B544CB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3E70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 w:rsidR="00E700A6">
              <w:rPr>
                <w:noProof/>
                <w:lang w:eastAsia="zh-CN"/>
              </w:rPr>
              <w:t xml:space="preserve"> EN-DC </w:t>
            </w:r>
            <w:r w:rsidR="003E70CB">
              <w:rPr>
                <w:noProof/>
                <w:lang w:eastAsia="zh-CN"/>
              </w:rPr>
              <w:t xml:space="preserve">reconfiguration procedure via SRB3 </w:t>
            </w:r>
            <w:r w:rsidR="00E700A6">
              <w:rPr>
                <w:noProof/>
                <w:lang w:eastAsia="zh-CN"/>
              </w:rPr>
              <w:t>in TS 3</w:t>
            </w:r>
            <w:r w:rsidR="00D275BA">
              <w:rPr>
                <w:noProof/>
                <w:lang w:eastAsia="zh-CN"/>
              </w:rPr>
              <w:t>7</w:t>
            </w:r>
            <w:r w:rsidR="00E700A6">
              <w:rPr>
                <w:noProof/>
                <w:lang w:eastAsia="zh-CN"/>
              </w:rPr>
              <w:t>.3</w:t>
            </w:r>
            <w:r w:rsidR="00D275BA">
              <w:rPr>
                <w:noProof/>
                <w:lang w:eastAsia="zh-CN"/>
              </w:rPr>
              <w:t>40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3E70CB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3E70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3E70CB">
              <w:rPr>
                <w:noProof/>
                <w:lang w:eastAsia="zh-CN"/>
              </w:rPr>
              <w:t>4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3E70CB">
              <w:rPr>
                <w:noProof/>
                <w:lang w:eastAsia="zh-CN"/>
              </w:rPr>
              <w:t>06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Pr="00F867A2" w:rsidRDefault="003E70CB" w:rsidP="003E70CB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If reconfiguration for SN is received through NR air interface and SRB3, the UE needs to perform RACH first similar as normal non-EN-DC reconfigurations and then send reconfiguration complete. The call flow for this case in TS37.340 is assuming different order. (RACH after sending reconfiguration complete)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3E70CB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3E70CB" w:rsidP="00D275BA">
            <w:pPr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Modified call flow shows RACH before sending reconfiguration complete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2444E6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3E70CB" w:rsidP="00D275BA">
            <w:pPr>
              <w:pStyle w:val="CRCoverPage"/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noProof/>
                <w:lang w:eastAsia="zh-CN"/>
              </w:rPr>
              <w:t>Wrong order of procedures specified in TS 37.340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B74048" w:rsidP="0001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10.3.1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4DD4" w:rsidRDefault="006B4DD4" w:rsidP="00834617">
      <w:pPr>
        <w:pStyle w:val="CRCoverPage"/>
        <w:spacing w:after="0"/>
        <w:rPr>
          <w:noProof/>
          <w:sz w:val="8"/>
          <w:szCs w:val="8"/>
        </w:rPr>
      </w:pPr>
    </w:p>
    <w:p w:rsidR="00834617" w:rsidRPr="006B4DD4" w:rsidRDefault="006B4DD4" w:rsidP="006B4DD4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6B4DD4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6B4DD4" w:rsidRPr="009E0C93" w:rsidRDefault="006B4DD4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6B4DD4" w:rsidRPr="008957A2" w:rsidRDefault="006B4DD4" w:rsidP="006B4DD4">
      <w:pPr>
        <w:rPr>
          <w:lang w:eastAsia="zh-CN"/>
        </w:rPr>
      </w:pPr>
      <w:r w:rsidRPr="008957A2">
        <w:rPr>
          <w:b/>
          <w:lang w:eastAsia="ja-JP"/>
        </w:rPr>
        <w:t>S</w:t>
      </w:r>
      <w:r w:rsidRPr="008957A2">
        <w:rPr>
          <w:rFonts w:hint="eastAsia"/>
          <w:b/>
          <w:lang w:eastAsia="zh-CN"/>
        </w:rPr>
        <w:t>N</w:t>
      </w:r>
      <w:r w:rsidRPr="008957A2">
        <w:rPr>
          <w:rFonts w:hint="eastAsia"/>
          <w:b/>
          <w:lang w:eastAsia="ja-JP"/>
        </w:rPr>
        <w:t xml:space="preserve"> </w:t>
      </w:r>
      <w:r w:rsidRPr="008957A2">
        <w:rPr>
          <w:b/>
          <w:lang w:eastAsia="ja-JP"/>
        </w:rPr>
        <w:t xml:space="preserve">initiated </w:t>
      </w:r>
      <w:r w:rsidRPr="008957A2">
        <w:rPr>
          <w:rFonts w:hint="eastAsia"/>
          <w:b/>
          <w:lang w:eastAsia="ja-JP"/>
        </w:rPr>
        <w:t>SN</w:t>
      </w:r>
      <w:r w:rsidRPr="008957A2">
        <w:rPr>
          <w:b/>
          <w:lang w:eastAsia="ja-JP"/>
        </w:rPr>
        <w:t xml:space="preserve"> Modification without MN involvement</w:t>
      </w:r>
    </w:p>
    <w:p w:rsidR="006B4DD4" w:rsidRPr="008957A2" w:rsidRDefault="006B4DD4" w:rsidP="00D23092">
      <w:pPr>
        <w:pStyle w:val="TH"/>
        <w:rPr>
          <w:b w:val="0"/>
          <w:lang w:eastAsia="zh-CN"/>
        </w:rPr>
      </w:pPr>
      <w:ins w:id="5" w:author="Samsung" w:date="2018-03-15T16:22:00Z">
        <w:r w:rsidRPr="008957A2">
          <w:object w:dxaOrig="8430" w:dyaOrig="32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35pt;height:141.35pt" o:ole="">
              <v:imagedata r:id="rId10" o:title=""/>
            </v:shape>
            <o:OLEObject Type="Embed" ProgID="Visio.Drawing.11" ShapeID="_x0000_i1025" DrawAspect="Content" ObjectID="_1587539391" r:id="rId11"/>
          </w:object>
        </w:r>
      </w:ins>
      <w:del w:id="6" w:author="Samsung" w:date="2018-03-15T16:22:00Z">
        <w:r w:rsidRPr="008957A2" w:rsidDel="008957A2">
          <w:object w:dxaOrig="8446" w:dyaOrig="3230">
            <v:shape id="_x0000_i1026" type="#_x0000_t75" style="width:372.8pt;height:142.25pt" o:ole="">
              <v:imagedata r:id="rId12" o:title=""/>
            </v:shape>
            <o:OLEObject Type="Embed" ProgID="Visio.Drawing.11" ShapeID="_x0000_i1026" DrawAspect="Content" ObjectID="_1587539392" r:id="rId13"/>
          </w:object>
        </w:r>
      </w:del>
    </w:p>
    <w:p w:rsidR="006B4DD4" w:rsidRPr="00D23092" w:rsidRDefault="006B4DD4" w:rsidP="00D23092">
      <w:pPr>
        <w:pStyle w:val="TF"/>
        <w:rPr>
          <w:lang w:val="en-GB" w:eastAsia="zh-CN"/>
        </w:rPr>
      </w:pPr>
      <w:r w:rsidRPr="00D23092">
        <w:rPr>
          <w:rFonts w:hint="eastAsia"/>
          <w:lang w:val="en-GB" w:eastAsia="zh-CN"/>
        </w:rPr>
        <w:t>Figure 10.3</w:t>
      </w:r>
      <w:r w:rsidRPr="00D23092">
        <w:rPr>
          <w:lang w:val="en-GB" w:eastAsia="zh-CN"/>
        </w:rPr>
        <w:t>.1</w:t>
      </w:r>
      <w:r w:rsidRPr="00D23092">
        <w:rPr>
          <w:rFonts w:hint="eastAsia"/>
          <w:lang w:val="en-GB" w:eastAsia="zh-CN"/>
        </w:rPr>
        <w:t>-</w:t>
      </w:r>
      <w:r w:rsidRPr="00D23092">
        <w:rPr>
          <w:lang w:val="en-GB" w:eastAsia="zh-CN"/>
        </w:rPr>
        <w:t>3</w:t>
      </w:r>
      <w:r w:rsidRPr="00D23092">
        <w:rPr>
          <w:rFonts w:hint="eastAsia"/>
          <w:lang w:val="en-GB" w:eastAsia="zh-CN"/>
        </w:rPr>
        <w:t xml:space="preserve"> </w:t>
      </w:r>
      <w:r w:rsidRPr="00D23092">
        <w:rPr>
          <w:lang w:val="en-GB" w:eastAsia="zh-CN"/>
        </w:rPr>
        <w:t>SN modification - S</w:t>
      </w:r>
      <w:r w:rsidRPr="00D23092">
        <w:rPr>
          <w:rFonts w:hint="eastAsia"/>
          <w:lang w:val="en-GB" w:eastAsia="zh-CN"/>
        </w:rPr>
        <w:t>N</w:t>
      </w:r>
      <w:r w:rsidRPr="00D23092">
        <w:rPr>
          <w:lang w:val="en-GB" w:eastAsia="zh-CN"/>
        </w:rPr>
        <w:t xml:space="preserve"> initiated without MN involvement</w:t>
      </w:r>
    </w:p>
    <w:p w:rsidR="006B4DD4" w:rsidRPr="008957A2" w:rsidRDefault="006B4DD4" w:rsidP="006B4DD4">
      <w:pPr>
        <w:spacing w:after="120"/>
        <w:jc w:val="both"/>
        <w:rPr>
          <w:lang w:eastAsia="ja-JP"/>
        </w:rPr>
      </w:pPr>
      <w:r w:rsidRPr="008957A2">
        <w:rPr>
          <w:lang w:eastAsia="ja-JP"/>
        </w:rPr>
        <w:t>The S</w:t>
      </w:r>
      <w:r w:rsidRPr="008957A2">
        <w:rPr>
          <w:rFonts w:hint="eastAsia"/>
          <w:lang w:eastAsia="zh-CN"/>
        </w:rPr>
        <w:t>N</w:t>
      </w:r>
      <w:r w:rsidRPr="008957A2">
        <w:rPr>
          <w:lang w:eastAsia="ja-JP"/>
        </w:rPr>
        <w:t xml:space="preserve"> initiated modification without MN involved procedure is used to modify the configuration within SN</w:t>
      </w:r>
      <w:r w:rsidRPr="008957A2">
        <w:rPr>
          <w:rFonts w:hint="eastAsia"/>
          <w:lang w:eastAsia="ja-JP"/>
        </w:rPr>
        <w:t xml:space="preserve"> </w:t>
      </w:r>
      <w:r w:rsidRPr="008957A2">
        <w:rPr>
          <w:lang w:eastAsia="ja-JP"/>
        </w:rPr>
        <w:t>in</w:t>
      </w:r>
      <w:r w:rsidRPr="008957A2">
        <w:rPr>
          <w:rFonts w:hint="eastAsia"/>
          <w:lang w:eastAsia="ja-JP"/>
        </w:rPr>
        <w:t xml:space="preserve"> </w:t>
      </w:r>
      <w:r w:rsidRPr="008957A2">
        <w:rPr>
          <w:lang w:eastAsia="ja-JP"/>
        </w:rPr>
        <w:t xml:space="preserve">case </w:t>
      </w:r>
      <w:r w:rsidRPr="008957A2">
        <w:rPr>
          <w:rFonts w:hint="eastAsia"/>
          <w:lang w:eastAsia="ja-JP"/>
        </w:rPr>
        <w:t>no</w:t>
      </w:r>
      <w:r w:rsidRPr="008957A2">
        <w:rPr>
          <w:lang w:eastAsia="ja-JP"/>
        </w:rPr>
        <w:t xml:space="preserve"> coordination with MN is required</w:t>
      </w:r>
      <w:r w:rsidRPr="008957A2">
        <w:rPr>
          <w:rFonts w:hint="eastAsia"/>
          <w:lang w:eastAsia="ja-JP"/>
        </w:rPr>
        <w:t>, including the addition/modification/release of SCG S</w:t>
      </w:r>
      <w:r w:rsidRPr="008957A2">
        <w:rPr>
          <w:lang w:eastAsia="ja-JP"/>
        </w:rPr>
        <w:t>c</w:t>
      </w:r>
      <w:r w:rsidRPr="008957A2">
        <w:rPr>
          <w:rFonts w:hint="eastAsia"/>
          <w:lang w:eastAsia="ja-JP"/>
        </w:rPr>
        <w:t>ell</w:t>
      </w:r>
      <w:r w:rsidRPr="008957A2">
        <w:rPr>
          <w:rFonts w:eastAsia="PMingLiU" w:hint="eastAsia"/>
          <w:lang w:eastAsia="zh-TW"/>
        </w:rPr>
        <w:t xml:space="preserve"> and PSCell change</w:t>
      </w:r>
      <w:r w:rsidRPr="008957A2">
        <w:rPr>
          <w:rFonts w:eastAsia="PMingLiU"/>
          <w:lang w:eastAsia="zh-TW"/>
        </w:rPr>
        <w:t xml:space="preserve"> </w:t>
      </w:r>
      <w:r w:rsidRPr="008957A2">
        <w:rPr>
          <w:rFonts w:eastAsia="PMingLiU" w:hint="eastAsia"/>
          <w:lang w:val="en-US" w:eastAsia="zh-TW"/>
        </w:rPr>
        <w:t xml:space="preserve">(e.g. when </w:t>
      </w:r>
      <w:r w:rsidRPr="008957A2">
        <w:rPr>
          <w:rFonts w:eastAsia="PMingLiU"/>
          <w:lang w:val="en-US" w:eastAsia="zh-TW"/>
        </w:rPr>
        <w:t>the</w:t>
      </w:r>
      <w:r w:rsidRPr="008957A2">
        <w:rPr>
          <w:rFonts w:eastAsia="PMingLiU" w:hint="eastAsia"/>
          <w:lang w:val="en-US" w:eastAsia="zh-TW"/>
        </w:rPr>
        <w:t xml:space="preserve"> security key </w:t>
      </w:r>
      <w:r w:rsidRPr="008957A2">
        <w:rPr>
          <w:rFonts w:eastAsia="PMingLiU"/>
          <w:lang w:val="en-US" w:eastAsia="zh-TW"/>
        </w:rPr>
        <w:t>does not need to be changed and the MN does not need to be involved in PDCP recovery</w:t>
      </w:r>
      <w:r w:rsidRPr="008957A2">
        <w:rPr>
          <w:rFonts w:eastAsia="PMingLiU" w:hint="eastAsia"/>
          <w:lang w:val="en-US" w:eastAsia="zh-TW"/>
        </w:rPr>
        <w:t>)</w:t>
      </w:r>
      <w:r w:rsidRPr="008957A2">
        <w:rPr>
          <w:rFonts w:hint="eastAsia"/>
          <w:lang w:eastAsia="ja-JP"/>
        </w:rPr>
        <w:t>.</w:t>
      </w:r>
      <w:r w:rsidRPr="008957A2" w:rsidDel="00EA647A">
        <w:rPr>
          <w:rFonts w:hint="eastAsia"/>
          <w:lang w:eastAsia="ja-JP"/>
        </w:rPr>
        <w:t xml:space="preserve"> </w:t>
      </w:r>
      <w:r w:rsidRPr="008957A2">
        <w:rPr>
          <w:rFonts w:hint="eastAsia"/>
          <w:lang w:eastAsia="ja-JP"/>
        </w:rPr>
        <w:t>Figure 10.</w:t>
      </w:r>
      <w:r w:rsidRPr="008957A2">
        <w:rPr>
          <w:rFonts w:hint="eastAsia"/>
          <w:lang w:eastAsia="zh-CN"/>
        </w:rPr>
        <w:t>3</w:t>
      </w:r>
      <w:r w:rsidRPr="008957A2">
        <w:rPr>
          <w:lang w:eastAsia="zh-CN"/>
        </w:rPr>
        <w:t>.1</w:t>
      </w:r>
      <w:r w:rsidRPr="008957A2">
        <w:rPr>
          <w:rFonts w:hint="eastAsia"/>
          <w:lang w:eastAsia="ja-JP"/>
        </w:rPr>
        <w:t>-</w:t>
      </w:r>
      <w:r w:rsidRPr="008957A2">
        <w:rPr>
          <w:rFonts w:hint="eastAsia"/>
          <w:lang w:eastAsia="zh-CN"/>
        </w:rPr>
        <w:t xml:space="preserve">3 </w:t>
      </w:r>
      <w:r w:rsidRPr="008957A2">
        <w:rPr>
          <w:rFonts w:hint="eastAsia"/>
          <w:lang w:eastAsia="ja-JP"/>
        </w:rPr>
        <w:t xml:space="preserve">shows an example </w:t>
      </w:r>
      <w:r w:rsidRPr="008957A2">
        <w:rPr>
          <w:lang w:eastAsia="ja-JP"/>
        </w:rPr>
        <w:t>signalling</w:t>
      </w:r>
      <w:r w:rsidRPr="008957A2">
        <w:rPr>
          <w:rFonts w:hint="eastAsia"/>
          <w:lang w:eastAsia="ja-JP"/>
        </w:rPr>
        <w:t xml:space="preserve"> flow for SN initiated </w:t>
      </w:r>
      <w:r w:rsidRPr="008957A2">
        <w:rPr>
          <w:lang w:eastAsia="ja-JP"/>
        </w:rPr>
        <w:t xml:space="preserve">SN </w:t>
      </w:r>
      <w:r w:rsidRPr="008957A2">
        <w:rPr>
          <w:rFonts w:hint="eastAsia"/>
          <w:lang w:eastAsia="ja-JP"/>
        </w:rPr>
        <w:t xml:space="preserve">modification </w:t>
      </w:r>
      <w:r w:rsidRPr="008957A2">
        <w:rPr>
          <w:lang w:eastAsia="ja-JP"/>
        </w:rPr>
        <w:t xml:space="preserve">procedure, </w:t>
      </w:r>
      <w:r w:rsidRPr="008957A2">
        <w:rPr>
          <w:rFonts w:hint="eastAsia"/>
          <w:lang w:eastAsia="ja-JP"/>
        </w:rPr>
        <w:t>without MN involv</w:t>
      </w:r>
      <w:r w:rsidRPr="008957A2">
        <w:rPr>
          <w:lang w:eastAsia="ja-JP"/>
        </w:rPr>
        <w:t>ement</w:t>
      </w:r>
      <w:r w:rsidRPr="008957A2">
        <w:rPr>
          <w:rFonts w:hint="eastAsia"/>
          <w:lang w:eastAsia="ja-JP"/>
        </w:rPr>
        <w:t>.</w:t>
      </w:r>
      <w:r w:rsidRPr="008957A2">
        <w:rPr>
          <w:lang w:eastAsia="ja-JP"/>
        </w:rPr>
        <w:t xml:space="preserve"> The SN can decide whether the Random Access procedure is required.</w:t>
      </w:r>
    </w:p>
    <w:p w:rsidR="006B4DD4" w:rsidRPr="00D23092" w:rsidRDefault="006B4DD4" w:rsidP="00D230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x-none"/>
        </w:rPr>
      </w:pPr>
      <w:r w:rsidRPr="00D23092">
        <w:rPr>
          <w:rFonts w:eastAsia="Times New Roman" w:hint="eastAsia"/>
          <w:i/>
          <w:lang w:eastAsia="x-none"/>
        </w:rPr>
        <w:t xml:space="preserve">1. </w:t>
      </w:r>
      <w:r w:rsidRPr="00D23092">
        <w:rPr>
          <w:rFonts w:eastAsia="Times New Roman"/>
          <w:i/>
          <w:lang w:eastAsia="x-none"/>
        </w:rPr>
        <w:tab/>
      </w:r>
      <w:r w:rsidRPr="00D23092">
        <w:rPr>
          <w:rFonts w:eastAsia="Times New Roman" w:hint="eastAsia"/>
          <w:i/>
          <w:lang w:eastAsia="x-none"/>
        </w:rPr>
        <w:t xml:space="preserve">The SN sends the </w:t>
      </w:r>
      <w:r w:rsidRPr="00D23092">
        <w:rPr>
          <w:rFonts w:eastAsia="Times New Roman"/>
          <w:i/>
          <w:lang w:eastAsia="x-none"/>
        </w:rPr>
        <w:t>RRCConnectionReconfiguration</w:t>
      </w:r>
      <w:r w:rsidRPr="00D23092">
        <w:rPr>
          <w:rFonts w:eastAsia="Times New Roman" w:hint="eastAsia"/>
          <w:i/>
          <w:lang w:eastAsia="x-none"/>
        </w:rPr>
        <w:t xml:space="preserve"> message to the UE through SRB3.</w:t>
      </w:r>
      <w:ins w:id="7" w:author="Samsung" w:date="2018-03-15T16:40:00Z">
        <w:r w:rsidRPr="00D23092">
          <w:rPr>
            <w:rFonts w:eastAsia="Times New Roman"/>
            <w:i/>
            <w:lang w:eastAsia="x-none"/>
          </w:rPr>
          <w:t xml:space="preserve"> </w:t>
        </w:r>
      </w:ins>
      <w:ins w:id="8" w:author="Samsung" w:date="2018-03-15T16:48:00Z">
        <w:r w:rsidRPr="00D23092">
          <w:rPr>
            <w:rFonts w:eastAsia="Times New Roman" w:hint="eastAsia"/>
            <w:i/>
            <w:lang w:eastAsia="x-none"/>
          </w:rPr>
          <w:t xml:space="preserve">The </w:t>
        </w:r>
        <w:r w:rsidRPr="00D23092">
          <w:rPr>
            <w:rFonts w:eastAsia="Times New Roman"/>
            <w:i/>
            <w:lang w:eastAsia="x-none"/>
          </w:rPr>
          <w:t xml:space="preserve">UE applies the new configuration. </w:t>
        </w:r>
      </w:ins>
      <w:ins w:id="9" w:author="Samsung" w:date="2018-03-15T16:40:00Z">
        <w:r w:rsidRPr="00D23092">
          <w:rPr>
            <w:rFonts w:eastAsia="Times New Roman"/>
            <w:i/>
            <w:lang w:eastAsia="x-none"/>
          </w:rPr>
          <w:t>In case the UE is unable to comply with (part of) the configuration included in the RRCConnectionReconfiguration message, it performs the</w:t>
        </w:r>
        <w:r w:rsidRPr="00D23092">
          <w:rPr>
            <w:rFonts w:eastAsia="Times New Roman" w:hint="eastAsia"/>
            <w:i/>
            <w:lang w:eastAsia="x-none"/>
          </w:rPr>
          <w:t xml:space="preserve"> </w:t>
        </w:r>
        <w:r w:rsidRPr="00D23092">
          <w:rPr>
            <w:rFonts w:eastAsia="Times New Roman"/>
            <w:i/>
            <w:lang w:eastAsia="x-none"/>
          </w:rPr>
          <w:t>reconfiguration failure procedure.</w:t>
        </w:r>
      </w:ins>
    </w:p>
    <w:p w:rsidR="006B4DD4" w:rsidRPr="00D23092" w:rsidDel="008957A2" w:rsidRDefault="006B4DD4" w:rsidP="00D23092">
      <w:pPr>
        <w:pStyle w:val="B1"/>
        <w:overflowPunct w:val="0"/>
        <w:autoSpaceDE w:val="0"/>
        <w:autoSpaceDN w:val="0"/>
        <w:adjustRightInd w:val="0"/>
        <w:textAlignment w:val="baseline"/>
        <w:rPr>
          <w:del w:id="10" w:author="Samsung" w:date="2018-03-15T16:23:00Z"/>
          <w:rFonts w:eastAsia="Times New Roman"/>
          <w:i/>
          <w:lang w:eastAsia="x-none"/>
        </w:rPr>
      </w:pPr>
      <w:del w:id="11" w:author="Samsung" w:date="2018-03-15T16:23:00Z">
        <w:r w:rsidRPr="00D23092" w:rsidDel="008957A2">
          <w:rPr>
            <w:rFonts w:eastAsia="Times New Roman" w:hint="eastAsia"/>
            <w:i/>
            <w:lang w:eastAsia="x-none"/>
          </w:rPr>
          <w:delText xml:space="preserve">2. </w:delText>
        </w:r>
        <w:r w:rsidRPr="00D23092" w:rsidDel="008957A2">
          <w:rPr>
            <w:rFonts w:eastAsia="Times New Roman"/>
            <w:i/>
            <w:lang w:eastAsia="x-none"/>
          </w:rPr>
          <w:tab/>
        </w:r>
        <w:r w:rsidRPr="00D23092" w:rsidDel="008957A2">
          <w:rPr>
            <w:rFonts w:eastAsia="Times New Roman" w:hint="eastAsia"/>
            <w:i/>
            <w:lang w:eastAsia="x-none"/>
          </w:rPr>
          <w:delText xml:space="preserve">The </w:delText>
        </w:r>
        <w:r w:rsidRPr="00D23092" w:rsidDel="008957A2">
          <w:rPr>
            <w:rFonts w:eastAsia="Times New Roman"/>
            <w:i/>
            <w:lang w:eastAsia="x-none"/>
          </w:rPr>
          <w:delText>UE applies the new configuration and repl</w:delText>
        </w:r>
        <w:r w:rsidRPr="00D23092" w:rsidDel="008957A2">
          <w:rPr>
            <w:rFonts w:eastAsia="Times New Roman" w:hint="eastAsia"/>
            <w:i/>
            <w:lang w:eastAsia="x-none"/>
          </w:rPr>
          <w:delText>ies</w:delText>
        </w:r>
        <w:r w:rsidRPr="00D23092" w:rsidDel="008957A2">
          <w:rPr>
            <w:rFonts w:eastAsia="Times New Roman"/>
            <w:i/>
            <w:lang w:eastAsia="x-none"/>
          </w:rPr>
          <w:delText xml:space="preserve"> with the RRCConnectionReconfigurationComplete message</w:delText>
        </w:r>
        <w:r w:rsidRPr="00D23092" w:rsidDel="008957A2">
          <w:rPr>
            <w:rFonts w:eastAsia="Times New Roman" w:hint="eastAsia"/>
            <w:i/>
            <w:lang w:eastAsia="x-none"/>
          </w:rPr>
          <w:delText>.</w:delText>
        </w:r>
        <w:r w:rsidRPr="00D23092" w:rsidDel="008957A2">
          <w:rPr>
            <w:rFonts w:eastAsia="Times New Roman"/>
            <w:i/>
            <w:lang w:eastAsia="x-none"/>
          </w:rPr>
          <w:delText xml:space="preserve"> In case the UE is unable to comply with (part of) the configuration included in the RRCConnectionReconfiguration message, it performs the</w:delText>
        </w:r>
        <w:r w:rsidRPr="00D23092" w:rsidDel="008957A2">
          <w:rPr>
            <w:rFonts w:eastAsia="Times New Roman" w:hint="eastAsia"/>
            <w:i/>
            <w:lang w:eastAsia="x-none"/>
          </w:rPr>
          <w:delText xml:space="preserve"> </w:delText>
        </w:r>
        <w:r w:rsidRPr="00D23092" w:rsidDel="008957A2">
          <w:rPr>
            <w:rFonts w:eastAsia="Times New Roman"/>
            <w:i/>
            <w:lang w:eastAsia="x-none"/>
          </w:rPr>
          <w:delText>reconfiguration failure procedure.</w:delText>
        </w:r>
      </w:del>
    </w:p>
    <w:p w:rsidR="006B4DD4" w:rsidRPr="00D23092" w:rsidRDefault="006B4DD4" w:rsidP="00D23092">
      <w:pPr>
        <w:pStyle w:val="B1"/>
        <w:overflowPunct w:val="0"/>
        <w:autoSpaceDE w:val="0"/>
        <w:autoSpaceDN w:val="0"/>
        <w:adjustRightInd w:val="0"/>
        <w:textAlignment w:val="baseline"/>
        <w:rPr>
          <w:ins w:id="12" w:author="Samsung" w:date="2018-03-15T16:23:00Z"/>
          <w:rFonts w:eastAsia="Times New Roman"/>
          <w:i/>
          <w:lang w:eastAsia="x-none"/>
        </w:rPr>
      </w:pPr>
      <w:del w:id="13" w:author="Samsung" w:date="2018-03-15T16:23:00Z">
        <w:r w:rsidRPr="00D23092" w:rsidDel="008957A2">
          <w:rPr>
            <w:rFonts w:eastAsia="Times New Roman"/>
            <w:i/>
            <w:lang w:eastAsia="x-none"/>
          </w:rPr>
          <w:delText>3</w:delText>
        </w:r>
      </w:del>
      <w:ins w:id="14" w:author="Samsung" w:date="2018-03-15T16:23:00Z">
        <w:r w:rsidRPr="00D23092">
          <w:rPr>
            <w:rFonts w:eastAsia="Times New Roman"/>
            <w:i/>
            <w:lang w:eastAsia="x-none"/>
          </w:rPr>
          <w:t>2</w:t>
        </w:r>
      </w:ins>
      <w:r w:rsidRPr="00D23092">
        <w:rPr>
          <w:rFonts w:eastAsia="Times New Roman"/>
          <w:i/>
          <w:lang w:eastAsia="x-none"/>
        </w:rPr>
        <w:t>.</w:t>
      </w:r>
      <w:r w:rsidRPr="00D23092">
        <w:rPr>
          <w:rFonts w:eastAsia="Times New Roman"/>
          <w:i/>
          <w:lang w:eastAsia="x-none"/>
        </w:rPr>
        <w:tab/>
        <w:t>If instructed, the UE performs synchronisation towards the PSCell of the SN</w:t>
      </w:r>
      <w:del w:id="15" w:author="Samsung" w:date="2018-03-15T16:28:00Z">
        <w:r w:rsidRPr="00D23092" w:rsidDel="002C437B">
          <w:rPr>
            <w:rFonts w:eastAsia="Times New Roman"/>
            <w:i/>
            <w:lang w:eastAsia="x-none"/>
          </w:rPr>
          <w:delText xml:space="preserve"> as described in SgNB Addition procedure</w:delText>
        </w:r>
      </w:del>
      <w:del w:id="16" w:author="Samsung" w:date="2018-03-15T16:40:00Z">
        <w:r w:rsidRPr="00D23092" w:rsidDel="00954684">
          <w:rPr>
            <w:rFonts w:eastAsia="Times New Roman"/>
            <w:i/>
            <w:lang w:eastAsia="x-none"/>
          </w:rPr>
          <w:delText>. Otherwise the UE may perform UL transmission after having applied the new configuration.</w:delText>
        </w:r>
      </w:del>
    </w:p>
    <w:p w:rsidR="006B4DD4" w:rsidRPr="00D23092" w:rsidRDefault="006B4DD4" w:rsidP="00D230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x-none"/>
          <w:rPrChange w:id="17" w:author="Samsung" w:date="2018-03-15T16:23:00Z">
            <w:rPr>
              <w:rFonts w:eastAsia="PMingLiU"/>
              <w:lang w:val="x-none" w:eastAsia="zh-TW"/>
            </w:rPr>
          </w:rPrChange>
        </w:rPr>
      </w:pPr>
      <w:ins w:id="18" w:author="Samsung" w:date="2018-03-15T16:23:00Z">
        <w:r w:rsidRPr="00D23092">
          <w:rPr>
            <w:rFonts w:eastAsia="Times New Roman"/>
            <w:i/>
            <w:lang w:eastAsia="x-none"/>
          </w:rPr>
          <w:t>3</w:t>
        </w:r>
        <w:r w:rsidRPr="00D23092">
          <w:rPr>
            <w:rFonts w:eastAsia="Times New Roman" w:hint="eastAsia"/>
            <w:i/>
            <w:lang w:eastAsia="x-none"/>
          </w:rPr>
          <w:t xml:space="preserve">. </w:t>
        </w:r>
        <w:r w:rsidRPr="00D23092">
          <w:rPr>
            <w:rFonts w:eastAsia="Times New Roman"/>
            <w:i/>
            <w:lang w:eastAsia="x-none"/>
          </w:rPr>
          <w:tab/>
        </w:r>
        <w:r w:rsidRPr="00D23092">
          <w:rPr>
            <w:rFonts w:eastAsia="Times New Roman" w:hint="eastAsia"/>
            <w:i/>
            <w:lang w:eastAsia="x-none"/>
          </w:rPr>
          <w:t xml:space="preserve">The </w:t>
        </w:r>
        <w:r w:rsidRPr="00D23092">
          <w:rPr>
            <w:rFonts w:eastAsia="Times New Roman"/>
            <w:i/>
            <w:lang w:eastAsia="x-none"/>
          </w:rPr>
          <w:t>UE repl</w:t>
        </w:r>
        <w:r w:rsidRPr="00D23092">
          <w:rPr>
            <w:rFonts w:eastAsia="Times New Roman" w:hint="eastAsia"/>
            <w:i/>
            <w:lang w:eastAsia="x-none"/>
          </w:rPr>
          <w:t>ies</w:t>
        </w:r>
        <w:r w:rsidRPr="00D23092">
          <w:rPr>
            <w:rFonts w:eastAsia="Times New Roman"/>
            <w:i/>
            <w:lang w:eastAsia="x-none"/>
          </w:rPr>
          <w:t xml:space="preserve"> with the RRCConnectionReconfigurationComplete message</w:t>
        </w:r>
        <w:r w:rsidRPr="00D23092">
          <w:rPr>
            <w:rFonts w:eastAsia="Times New Roman" w:hint="eastAsia"/>
            <w:i/>
            <w:lang w:eastAsia="x-none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6B4DD4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6B4DD4" w:rsidRPr="009E0C93" w:rsidRDefault="006B4DD4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B55131" w:rsidRDefault="00B55131" w:rsidP="006B4DD4"/>
    <w:sectPr w:rsidR="00B55131" w:rsidRPr="00B55131" w:rsidSect="006B4DD4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41E" w:rsidRDefault="006E741E">
      <w:pPr>
        <w:spacing w:after="0"/>
      </w:pPr>
      <w:r>
        <w:separator/>
      </w:r>
    </w:p>
  </w:endnote>
  <w:endnote w:type="continuationSeparator" w:id="0">
    <w:p w:rsidR="006E741E" w:rsidRDefault="006E7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41E" w:rsidRDefault="006E741E">
      <w:pPr>
        <w:spacing w:after="0"/>
      </w:pPr>
      <w:r>
        <w:separator/>
      </w:r>
    </w:p>
  </w:footnote>
  <w:footnote w:type="continuationSeparator" w:id="0">
    <w:p w:rsidR="006E741E" w:rsidRDefault="006E74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1DBA"/>
    <w:rsid w:val="000631CF"/>
    <w:rsid w:val="000B7781"/>
    <w:rsid w:val="00104449"/>
    <w:rsid w:val="00121528"/>
    <w:rsid w:val="00170395"/>
    <w:rsid w:val="00180D7E"/>
    <w:rsid w:val="001C5122"/>
    <w:rsid w:val="002119BC"/>
    <w:rsid w:val="00222ED3"/>
    <w:rsid w:val="002444E6"/>
    <w:rsid w:val="002829C9"/>
    <w:rsid w:val="002C437B"/>
    <w:rsid w:val="002F0399"/>
    <w:rsid w:val="003C678D"/>
    <w:rsid w:val="003E3BCA"/>
    <w:rsid w:val="003E70CB"/>
    <w:rsid w:val="004024ED"/>
    <w:rsid w:val="0044286C"/>
    <w:rsid w:val="00483C1F"/>
    <w:rsid w:val="00486D77"/>
    <w:rsid w:val="004A4403"/>
    <w:rsid w:val="004E5592"/>
    <w:rsid w:val="00511EBA"/>
    <w:rsid w:val="0053173B"/>
    <w:rsid w:val="005A3301"/>
    <w:rsid w:val="0061762B"/>
    <w:rsid w:val="00641391"/>
    <w:rsid w:val="00667B39"/>
    <w:rsid w:val="00674379"/>
    <w:rsid w:val="006B4DD4"/>
    <w:rsid w:val="006E741E"/>
    <w:rsid w:val="007635BF"/>
    <w:rsid w:val="007F0575"/>
    <w:rsid w:val="00834617"/>
    <w:rsid w:val="00850A30"/>
    <w:rsid w:val="008957A2"/>
    <w:rsid w:val="008C1E82"/>
    <w:rsid w:val="0090092C"/>
    <w:rsid w:val="00954684"/>
    <w:rsid w:val="00975986"/>
    <w:rsid w:val="00976DE9"/>
    <w:rsid w:val="009E6251"/>
    <w:rsid w:val="00A94C2B"/>
    <w:rsid w:val="00B544CB"/>
    <w:rsid w:val="00B55131"/>
    <w:rsid w:val="00B74048"/>
    <w:rsid w:val="00C007EC"/>
    <w:rsid w:val="00C6598E"/>
    <w:rsid w:val="00C93C35"/>
    <w:rsid w:val="00C97E4F"/>
    <w:rsid w:val="00CA0070"/>
    <w:rsid w:val="00CD2D5A"/>
    <w:rsid w:val="00D12917"/>
    <w:rsid w:val="00D23092"/>
    <w:rsid w:val="00D275BA"/>
    <w:rsid w:val="00E66177"/>
    <w:rsid w:val="00E700A6"/>
    <w:rsid w:val="00E76BB8"/>
    <w:rsid w:val="00E86299"/>
    <w:rsid w:val="00E97AD8"/>
    <w:rsid w:val="00EF35FC"/>
    <w:rsid w:val="00F01CE2"/>
    <w:rsid w:val="00F529F6"/>
    <w:rsid w:val="00F867A2"/>
    <w:rsid w:val="00FB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275BA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character" w:customStyle="1" w:styleId="8Char">
    <w:name w:val="제목 8 Char"/>
    <w:basedOn w:val="a0"/>
    <w:link w:val="8"/>
    <w:uiPriority w:val="9"/>
    <w:semiHidden/>
    <w:rsid w:val="00D275BA"/>
    <w:rPr>
      <w:rFonts w:ascii="Times New Roman" w:eastAsia="Times New Roman" w:hAnsi="Times New Roman"/>
      <w:lang w:val="en-GB" w:eastAsia="en-US"/>
    </w:rPr>
  </w:style>
  <w:style w:type="paragraph" w:customStyle="1" w:styleId="TH">
    <w:name w:val="TH"/>
    <w:basedOn w:val="a"/>
    <w:link w:val="THChar"/>
    <w:rsid w:val="00D2309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D23092"/>
    <w:rPr>
      <w:rFonts w:ascii="Arial" w:eastAsia="Times New Roman" w:hAnsi="Arial"/>
      <w:b/>
      <w:lang w:val="x-none" w:eastAsia="x-none"/>
    </w:rPr>
  </w:style>
  <w:style w:type="paragraph" w:customStyle="1" w:styleId="TF">
    <w:name w:val="TF"/>
    <w:basedOn w:val="TH"/>
    <w:link w:val="TFChar"/>
    <w:rsid w:val="00D23092"/>
    <w:pPr>
      <w:keepNext w:val="0"/>
      <w:spacing w:before="0" w:after="240"/>
    </w:pPr>
  </w:style>
  <w:style w:type="character" w:customStyle="1" w:styleId="TFChar">
    <w:name w:val="TF Char"/>
    <w:link w:val="TF"/>
    <w:rsid w:val="00D23092"/>
    <w:rPr>
      <w:rFonts w:ascii="Arial" w:eastAsia="Times New Roman" w:hAnsi="Arial"/>
      <w:b/>
      <w:lang w:val="x-none" w:eastAsia="x-none"/>
    </w:rPr>
  </w:style>
  <w:style w:type="character" w:customStyle="1" w:styleId="B1Zchn">
    <w:name w:val="B1 Zchn"/>
    <w:locked/>
    <w:rsid w:val="00D230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___2.vsd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___1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Samsung</cp:lastModifiedBy>
  <cp:revision>2</cp:revision>
  <dcterms:created xsi:type="dcterms:W3CDTF">2018-05-11T01:23:00Z</dcterms:created>
  <dcterms:modified xsi:type="dcterms:W3CDTF">2018-05-11T01:23:00Z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